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836D2" w14:textId="4A6F5C34" w:rsidR="00C7077A" w:rsidRDefault="00C7077A" w:rsidP="00C7077A">
      <w:pPr>
        <w:rPr>
          <w:lang w:val="en-US" w:bidi="fa-IR"/>
        </w:rPr>
      </w:pPr>
      <w:r>
        <w:rPr>
          <w:lang w:val="en-US" w:bidi="fa-IR"/>
        </w:rPr>
        <w:t>Although I believe that spoken and written communication are constructed by words</w:t>
      </w:r>
      <w:r w:rsidR="009E3063">
        <w:rPr>
          <w:lang w:val="en-US" w:bidi="fa-IR"/>
        </w:rPr>
        <w:t>,</w:t>
      </w:r>
      <w:r>
        <w:rPr>
          <w:lang w:val="en-US" w:bidi="fa-IR"/>
        </w:rPr>
        <w:t xml:space="preserve"> and </w:t>
      </w:r>
      <w:commentRangeStart w:id="0"/>
      <w:r>
        <w:rPr>
          <w:lang w:val="en-US" w:bidi="fa-IR"/>
        </w:rPr>
        <w:t>words have enough essence of meaning</w:t>
      </w:r>
      <w:commentRangeEnd w:id="0"/>
      <w:r w:rsidR="009E3063">
        <w:rPr>
          <w:rStyle w:val="CommentReference"/>
        </w:rPr>
        <w:commentReference w:id="0"/>
      </w:r>
      <w:r>
        <w:rPr>
          <w:lang w:val="en-US" w:bidi="fa-IR"/>
        </w:rPr>
        <w:t xml:space="preserve">, emotion and intention, I completely agree with the powerfulness of spoken communication. </w:t>
      </w:r>
    </w:p>
    <w:p w14:paraId="436BE5DD" w14:textId="77777777" w:rsidR="00C7077A" w:rsidRDefault="00C7077A" w:rsidP="00C7077A">
      <w:pPr>
        <w:rPr>
          <w:lang w:val="en-US" w:bidi="fa-IR"/>
        </w:rPr>
      </w:pPr>
    </w:p>
    <w:p w14:paraId="1D5E2561" w14:textId="5A33A7EC" w:rsidR="00C7077A" w:rsidRDefault="00C7077A" w:rsidP="00C7077A">
      <w:pPr>
        <w:rPr>
          <w:lang w:val="en-US" w:bidi="fa-IR"/>
        </w:rPr>
      </w:pPr>
      <w:commentRangeStart w:id="1"/>
      <w:r>
        <w:rPr>
          <w:lang w:val="en-US" w:bidi="fa-IR"/>
        </w:rPr>
        <w:t xml:space="preserve">The power of the verbal communications come from many </w:t>
      </w:r>
      <w:del w:id="2" w:author="Author">
        <w:r w:rsidDel="009E3063">
          <w:rPr>
            <w:lang w:val="en-US" w:bidi="fa-IR"/>
          </w:rPr>
          <w:delText>facts</w:delText>
        </w:r>
      </w:del>
      <w:ins w:id="3" w:author="Author">
        <w:r w:rsidR="009E3063">
          <w:rPr>
            <w:lang w:val="en-US" w:bidi="fa-IR"/>
          </w:rPr>
          <w:t>of its features</w:t>
        </w:r>
      </w:ins>
      <w:r>
        <w:rPr>
          <w:lang w:val="en-US" w:bidi="fa-IR"/>
        </w:rPr>
        <w:t xml:space="preserve">. One of the most important reasons is that </w:t>
      </w:r>
      <w:del w:id="4" w:author="Author">
        <w:r w:rsidDel="009E3063">
          <w:rPr>
            <w:lang w:val="en-US" w:bidi="fa-IR"/>
          </w:rPr>
          <w:delText xml:space="preserve">sometimes </w:delText>
        </w:r>
      </w:del>
      <w:r>
        <w:rPr>
          <w:lang w:val="en-US" w:bidi="fa-IR"/>
        </w:rPr>
        <w:t xml:space="preserve">the full meaning of the words and sentences are </w:t>
      </w:r>
      <w:ins w:id="5" w:author="Author">
        <w:r w:rsidR="009E3063">
          <w:rPr>
            <w:lang w:val="en-US" w:bidi="fa-IR"/>
          </w:rPr>
          <w:t xml:space="preserve">sometimes </w:t>
        </w:r>
      </w:ins>
      <w:r>
        <w:rPr>
          <w:lang w:val="en-US" w:bidi="fa-IR"/>
        </w:rPr>
        <w:t xml:space="preserve">latent in the context, </w:t>
      </w:r>
      <w:commentRangeStart w:id="6"/>
      <w:r>
        <w:rPr>
          <w:lang w:val="en-US" w:bidi="fa-IR"/>
        </w:rPr>
        <w:t>which includes the physical situation of the speaker</w:t>
      </w:r>
      <w:r>
        <w:rPr>
          <w:rFonts w:hint="cs"/>
          <w:rtl/>
          <w:lang w:val="en-US" w:bidi="fa-IR"/>
        </w:rPr>
        <w:t xml:space="preserve"> </w:t>
      </w:r>
      <w:r>
        <w:rPr>
          <w:lang w:val="en-US" w:bidi="fa-IR"/>
        </w:rPr>
        <w:t xml:space="preserve">that is not released for the other party. </w:t>
      </w:r>
      <w:commentRangeEnd w:id="6"/>
      <w:r w:rsidR="009E3063">
        <w:rPr>
          <w:rStyle w:val="CommentReference"/>
        </w:rPr>
        <w:commentReference w:id="6"/>
      </w:r>
      <w:r>
        <w:rPr>
          <w:lang w:val="en-US" w:bidi="fa-IR"/>
        </w:rPr>
        <w:t xml:space="preserve">The other important fact is that effective conversations </w:t>
      </w:r>
      <w:del w:id="7" w:author="Author">
        <w:r w:rsidDel="009E3063">
          <w:rPr>
            <w:lang w:val="en-US" w:bidi="fa-IR"/>
          </w:rPr>
          <w:delText xml:space="preserve">contain </w:delText>
        </w:r>
      </w:del>
      <w:ins w:id="8" w:author="Author">
        <w:r w:rsidR="009E3063">
          <w:rPr>
            <w:lang w:val="en-US" w:bidi="fa-IR"/>
          </w:rPr>
          <w:t>entail</w:t>
        </w:r>
        <w:r w:rsidR="009E3063">
          <w:rPr>
            <w:lang w:val="en-US" w:bidi="fa-IR"/>
          </w:rPr>
          <w:t xml:space="preserve"> </w:t>
        </w:r>
      </w:ins>
      <w:del w:id="9" w:author="Author">
        <w:r w:rsidDel="009E3063">
          <w:rPr>
            <w:lang w:val="en-US" w:bidi="fa-IR"/>
          </w:rPr>
          <w:delText xml:space="preserve">exchanging </w:delText>
        </w:r>
      </w:del>
      <w:ins w:id="10" w:author="Author">
        <w:r w:rsidR="009E3063">
          <w:rPr>
            <w:lang w:val="en-US" w:bidi="fa-IR"/>
          </w:rPr>
          <w:t>exchange of</w:t>
        </w:r>
        <w:r w:rsidR="009E3063">
          <w:rPr>
            <w:lang w:val="en-US" w:bidi="fa-IR"/>
          </w:rPr>
          <w:t xml:space="preserve"> </w:t>
        </w:r>
      </w:ins>
      <w:r>
        <w:rPr>
          <w:lang w:val="en-US" w:bidi="fa-IR"/>
        </w:rPr>
        <w:t xml:space="preserve">emotions </w:t>
      </w:r>
      <w:del w:id="11" w:author="Author">
        <w:r w:rsidDel="009E3063">
          <w:rPr>
            <w:lang w:val="en-US" w:bidi="fa-IR"/>
          </w:rPr>
          <w:delText>which are encoded in</w:delText>
        </w:r>
      </w:del>
      <w:ins w:id="12" w:author="Author">
        <w:r w:rsidR="009E3063">
          <w:rPr>
            <w:lang w:val="en-US" w:bidi="fa-IR"/>
          </w:rPr>
          <w:t>through</w:t>
        </w:r>
      </w:ins>
      <w:r>
        <w:rPr>
          <w:lang w:val="en-US" w:bidi="fa-IR"/>
        </w:rPr>
        <w:t xml:space="preserve"> tone</w:t>
      </w:r>
      <w:del w:id="13" w:author="Author">
        <w:r w:rsidDel="009E3063">
          <w:rPr>
            <w:lang w:val="en-US" w:bidi="fa-IR"/>
          </w:rPr>
          <w:delText>s of speech</w:delText>
        </w:r>
      </w:del>
      <w:r>
        <w:rPr>
          <w:lang w:val="en-US" w:bidi="fa-IR"/>
        </w:rPr>
        <w:t>, eye contact or body language. I suppose that all kinds of spoken communication</w:t>
      </w:r>
      <w:del w:id="14" w:author="Author">
        <w:r w:rsidDel="009E3063">
          <w:rPr>
            <w:lang w:val="en-US" w:bidi="fa-IR"/>
          </w:rPr>
          <w:delText>s</w:delText>
        </w:r>
      </w:del>
      <w:r>
        <w:rPr>
          <w:lang w:val="en-US" w:bidi="fa-IR"/>
        </w:rPr>
        <w:t xml:space="preserve"> have at least one of these parameters. The last factor, intention, is mentioned by </w:t>
      </w:r>
      <w:proofErr w:type="spellStart"/>
      <w:r>
        <w:rPr>
          <w:lang w:val="en-US" w:bidi="fa-IR"/>
        </w:rPr>
        <w:t>Searl</w:t>
      </w:r>
      <w:proofErr w:type="spellEnd"/>
      <w:r>
        <w:rPr>
          <w:lang w:val="en-US" w:bidi="fa-IR"/>
        </w:rPr>
        <w:t xml:space="preserve">, </w:t>
      </w:r>
      <w:ins w:id="15" w:author="Author">
        <w:r w:rsidR="009E3063">
          <w:rPr>
            <w:lang w:val="en-US" w:bidi="fa-IR"/>
          </w:rPr>
          <w:t xml:space="preserve">as </w:t>
        </w:r>
      </w:ins>
      <w:r>
        <w:rPr>
          <w:lang w:val="en-US" w:bidi="fa-IR"/>
        </w:rPr>
        <w:t xml:space="preserve">the goal of the language. For example, imagine you are sitting in a room with your friend, </w:t>
      </w:r>
      <w:ins w:id="16" w:author="Author">
        <w:r w:rsidR="009E3063">
          <w:rPr>
            <w:lang w:val="en-US" w:bidi="fa-IR"/>
          </w:rPr>
          <w:t xml:space="preserve">and you </w:t>
        </w:r>
      </w:ins>
      <w:del w:id="17" w:author="Author">
        <w:r w:rsidDel="009E3063">
          <w:rPr>
            <w:lang w:val="en-US" w:bidi="fa-IR"/>
          </w:rPr>
          <w:delText xml:space="preserve">have a </w:delText>
        </w:r>
      </w:del>
      <w:r>
        <w:rPr>
          <w:lang w:val="en-US" w:bidi="fa-IR"/>
        </w:rPr>
        <w:t xml:space="preserve">glance at him while telling him that you are hot </w:t>
      </w:r>
      <w:del w:id="18" w:author="Author">
        <w:r w:rsidDel="009E3063">
          <w:rPr>
            <w:lang w:val="en-US" w:bidi="fa-IR"/>
          </w:rPr>
          <w:delText xml:space="preserve">and </w:delText>
        </w:r>
      </w:del>
      <w:ins w:id="19" w:author="Author">
        <w:r w:rsidR="009E3063">
          <w:rPr>
            <w:lang w:val="en-US" w:bidi="fa-IR"/>
          </w:rPr>
          <w:t>while</w:t>
        </w:r>
        <w:r w:rsidR="009E3063">
          <w:rPr>
            <w:lang w:val="en-US" w:bidi="fa-IR"/>
          </w:rPr>
          <w:t xml:space="preserve"> </w:t>
        </w:r>
      </w:ins>
      <w:r>
        <w:rPr>
          <w:lang w:val="en-US" w:bidi="fa-IR"/>
        </w:rPr>
        <w:t xml:space="preserve">looking </w:t>
      </w:r>
      <w:ins w:id="20" w:author="Author">
        <w:r w:rsidR="009E3063">
          <w:rPr>
            <w:lang w:val="en-US" w:bidi="fa-IR"/>
          </w:rPr>
          <w:t xml:space="preserve">at </w:t>
        </w:r>
      </w:ins>
      <w:del w:id="21" w:author="Author">
        <w:r w:rsidDel="009E3063">
          <w:rPr>
            <w:lang w:val="en-US" w:bidi="fa-IR"/>
          </w:rPr>
          <w:delText xml:space="preserve">to </w:delText>
        </w:r>
      </w:del>
      <w:r>
        <w:rPr>
          <w:lang w:val="en-US" w:bidi="fa-IR"/>
        </w:rPr>
        <w:t xml:space="preserve">the window. In this case, he would </w:t>
      </w:r>
      <w:r w:rsidRPr="00FF5199">
        <w:rPr>
          <w:lang w:val="en-US" w:bidi="fa-IR"/>
        </w:rPr>
        <w:t xml:space="preserve">definitely </w:t>
      </w:r>
      <w:r>
        <w:rPr>
          <w:lang w:val="en-US" w:bidi="fa-IR"/>
        </w:rPr>
        <w:t xml:space="preserve">understand the intention of your </w:t>
      </w:r>
      <w:del w:id="22" w:author="Author">
        <w:r w:rsidDel="009E3063">
          <w:rPr>
            <w:lang w:val="en-US" w:bidi="fa-IR"/>
          </w:rPr>
          <w:delText>dialogue</w:delText>
        </w:r>
      </w:del>
      <w:ins w:id="23" w:author="Author">
        <w:r w:rsidR="009E3063">
          <w:rPr>
            <w:lang w:val="en-US" w:bidi="fa-IR"/>
          </w:rPr>
          <w:t>words</w:t>
        </w:r>
      </w:ins>
      <w:r>
        <w:rPr>
          <w:lang w:val="en-US" w:bidi="fa-IR"/>
        </w:rPr>
        <w:t xml:space="preserve">. Now imagine </w:t>
      </w:r>
      <w:del w:id="24" w:author="Author">
        <w:r w:rsidDel="009E3063">
          <w:rPr>
            <w:lang w:val="en-US" w:bidi="fa-IR"/>
          </w:rPr>
          <w:delText xml:space="preserve">texing </w:delText>
        </w:r>
      </w:del>
      <w:ins w:id="25" w:author="Author">
        <w:r w:rsidR="009E3063">
          <w:rPr>
            <w:lang w:val="en-US" w:bidi="fa-IR"/>
          </w:rPr>
          <w:t>texting</w:t>
        </w:r>
        <w:r w:rsidR="009E3063">
          <w:rPr>
            <w:lang w:val="en-US" w:bidi="fa-IR"/>
          </w:rPr>
          <w:t xml:space="preserve"> </w:t>
        </w:r>
      </w:ins>
      <w:r>
        <w:rPr>
          <w:lang w:val="en-US" w:bidi="fa-IR"/>
        </w:rPr>
        <w:t xml:space="preserve">this </w:t>
      </w:r>
      <w:del w:id="26" w:author="Author">
        <w:r w:rsidDel="009E3063">
          <w:rPr>
            <w:lang w:val="en-US" w:bidi="fa-IR"/>
          </w:rPr>
          <w:delText xml:space="preserve">dialogue </w:delText>
        </w:r>
      </w:del>
      <w:ins w:id="27" w:author="Author">
        <w:r w:rsidR="009E3063">
          <w:rPr>
            <w:lang w:val="en-US" w:bidi="fa-IR"/>
          </w:rPr>
          <w:t>message</w:t>
        </w:r>
        <w:r w:rsidR="009E3063">
          <w:rPr>
            <w:lang w:val="en-US" w:bidi="fa-IR"/>
          </w:rPr>
          <w:t xml:space="preserve"> </w:t>
        </w:r>
      </w:ins>
      <w:r>
        <w:rPr>
          <w:lang w:val="en-US" w:bidi="fa-IR"/>
        </w:rPr>
        <w:t xml:space="preserve">to your friend. He may think you are just sharing your </w:t>
      </w:r>
      <w:del w:id="28" w:author="Author">
        <w:r w:rsidDel="009E3063">
          <w:rPr>
            <w:lang w:val="en-US" w:bidi="fa-IR"/>
          </w:rPr>
          <w:delText xml:space="preserve">sense </w:delText>
        </w:r>
      </w:del>
      <w:ins w:id="29" w:author="Author">
        <w:r w:rsidR="009E3063">
          <w:rPr>
            <w:lang w:val="en-US" w:bidi="fa-IR"/>
          </w:rPr>
          <w:t>thoughts</w:t>
        </w:r>
        <w:r w:rsidR="009E3063">
          <w:rPr>
            <w:lang w:val="en-US" w:bidi="fa-IR"/>
          </w:rPr>
          <w:t xml:space="preserve"> </w:t>
        </w:r>
        <w:r w:rsidR="009E3063">
          <w:rPr>
            <w:lang w:val="en-US" w:bidi="fa-IR"/>
          </w:rPr>
          <w:t xml:space="preserve">with </w:t>
        </w:r>
      </w:ins>
      <w:del w:id="30" w:author="Author">
        <w:r w:rsidDel="009E3063">
          <w:rPr>
            <w:lang w:val="en-US" w:bidi="fa-IR"/>
          </w:rPr>
          <w:delText xml:space="preserve">to </w:delText>
        </w:r>
      </w:del>
      <w:r>
        <w:rPr>
          <w:lang w:val="en-US" w:bidi="fa-IR"/>
        </w:rPr>
        <w:t>him or you want him to turn the fan on</w:t>
      </w:r>
      <w:del w:id="31" w:author="Author">
        <w:r w:rsidDel="009E3063">
          <w:rPr>
            <w:lang w:val="en-US" w:bidi="fa-IR"/>
          </w:rPr>
          <w:delText>, or any other things</w:delText>
        </w:r>
      </w:del>
      <w:r>
        <w:rPr>
          <w:lang w:val="en-US" w:bidi="fa-IR"/>
        </w:rPr>
        <w:t>. The power of words, will be enforced if attached to well defined meaning, emotion and intention.</w:t>
      </w:r>
      <w:commentRangeEnd w:id="1"/>
      <w:r w:rsidR="009E3063">
        <w:rPr>
          <w:rStyle w:val="CommentReference"/>
        </w:rPr>
        <w:commentReference w:id="1"/>
      </w:r>
    </w:p>
    <w:p w14:paraId="3FCCC8C3" w14:textId="77777777" w:rsidR="00C7077A" w:rsidRDefault="00C7077A" w:rsidP="00C7077A">
      <w:pPr>
        <w:rPr>
          <w:lang w:val="en-US" w:bidi="fa-IR"/>
        </w:rPr>
      </w:pPr>
    </w:p>
    <w:p w14:paraId="2E3EC878" w14:textId="02E5CF86" w:rsidR="00C7077A" w:rsidDel="009E3063" w:rsidRDefault="00C7077A" w:rsidP="001502F8">
      <w:pPr>
        <w:rPr>
          <w:del w:id="32" w:author="Author"/>
          <w:lang w:val="en-US" w:bidi="fa-IR"/>
        </w:rPr>
      </w:pPr>
      <w:r>
        <w:rPr>
          <w:lang w:val="en-US" w:bidi="fa-IR"/>
        </w:rPr>
        <w:t>Neither of the above f</w:t>
      </w:r>
      <w:ins w:id="33" w:author="Author">
        <w:r w:rsidR="009E3063">
          <w:rPr>
            <w:lang w:val="en-US" w:bidi="fa-IR"/>
          </w:rPr>
          <w:t>eatures</w:t>
        </w:r>
      </w:ins>
      <w:del w:id="34" w:author="Author">
        <w:r w:rsidDel="009E3063">
          <w:rPr>
            <w:lang w:val="en-US" w:bidi="fa-IR"/>
          </w:rPr>
          <w:delText>acts</w:delText>
        </w:r>
      </w:del>
      <w:r>
        <w:rPr>
          <w:lang w:val="en-US" w:bidi="fa-IR"/>
        </w:rPr>
        <w:t xml:space="preserve"> exist in </w:t>
      </w:r>
      <w:del w:id="35" w:author="Author">
        <w:r w:rsidDel="009E3063">
          <w:rPr>
            <w:lang w:val="en-US" w:bidi="fa-IR"/>
          </w:rPr>
          <w:delText xml:space="preserve">the </w:delText>
        </w:r>
      </w:del>
      <w:r>
        <w:rPr>
          <w:lang w:val="en-US" w:bidi="fa-IR"/>
        </w:rPr>
        <w:t xml:space="preserve">written communication. Remember speaking with a friend; </w:t>
      </w:r>
      <w:del w:id="36" w:author="Author">
        <w:r w:rsidDel="009E3063">
          <w:rPr>
            <w:lang w:val="en-US" w:bidi="fa-IR"/>
          </w:rPr>
          <w:delText xml:space="preserve">her/his </w:delText>
        </w:r>
      </w:del>
      <w:r>
        <w:rPr>
          <w:lang w:val="en-US" w:bidi="fa-IR"/>
        </w:rPr>
        <w:t xml:space="preserve">eye contact, </w:t>
      </w:r>
      <w:del w:id="37" w:author="Author">
        <w:r w:rsidDel="009E3063">
          <w:rPr>
            <w:lang w:val="en-US" w:bidi="fa-IR"/>
          </w:rPr>
          <w:delText xml:space="preserve">mimik of her </w:delText>
        </w:r>
      </w:del>
      <w:r>
        <w:rPr>
          <w:lang w:val="en-US" w:bidi="fa-IR"/>
        </w:rPr>
        <w:t>fac</w:t>
      </w:r>
      <w:del w:id="38" w:author="Author">
        <w:r w:rsidDel="009E3063">
          <w:rPr>
            <w:lang w:val="en-US" w:bidi="fa-IR"/>
          </w:rPr>
          <w:delText>e</w:delText>
        </w:r>
      </w:del>
      <w:ins w:id="39" w:author="Author">
        <w:r w:rsidR="009E3063">
          <w:rPr>
            <w:lang w:val="en-US" w:bidi="fa-IR"/>
          </w:rPr>
          <w:t>ial expressions</w:t>
        </w:r>
      </w:ins>
      <w:r>
        <w:rPr>
          <w:lang w:val="en-US" w:bidi="fa-IR"/>
        </w:rPr>
        <w:t xml:space="preserve">, </w:t>
      </w:r>
      <w:del w:id="40" w:author="Author">
        <w:r w:rsidDel="009E3063">
          <w:rPr>
            <w:lang w:val="en-US" w:bidi="fa-IR"/>
          </w:rPr>
          <w:delText xml:space="preserve">moving her head, all of them is a kind of feedback that are missed in text chats, emails, letters, books and so on.   </w:delText>
        </w:r>
      </w:del>
    </w:p>
    <w:p w14:paraId="7AAE522E" w14:textId="77777777" w:rsidR="009E3063" w:rsidRDefault="009E3063" w:rsidP="001502F8">
      <w:pPr>
        <w:rPr>
          <w:ins w:id="41" w:author="Author"/>
          <w:lang w:val="en-US" w:bidi="fa-IR"/>
        </w:rPr>
      </w:pPr>
      <w:ins w:id="42" w:author="Author">
        <w:r>
          <w:rPr>
            <w:lang w:val="en-US" w:bidi="fa-IR"/>
          </w:rPr>
          <w:t xml:space="preserve">gestures, etc. are all features that written communication lacks. </w:t>
        </w:r>
      </w:ins>
    </w:p>
    <w:p w14:paraId="02CD8E22" w14:textId="1CA81973" w:rsidR="00117A34" w:rsidRDefault="009E3063" w:rsidP="001502F8">
      <w:pPr>
        <w:rPr>
          <w:ins w:id="43" w:author="Author"/>
          <w:lang w:val="en-US" w:bidi="fa-IR"/>
        </w:rPr>
      </w:pPr>
      <w:ins w:id="44" w:author="Author">
        <w:r>
          <w:rPr>
            <w:lang w:val="en-US" w:bidi="fa-IR"/>
          </w:rPr>
          <w:t>communication lacks.</w:t>
        </w:r>
      </w:ins>
    </w:p>
    <w:p w14:paraId="77E51BA1" w14:textId="2B61DAF0" w:rsidR="009E3063" w:rsidRDefault="009E3063" w:rsidP="001502F8">
      <w:pPr>
        <w:rPr>
          <w:ins w:id="45" w:author="Author"/>
          <w:lang w:val="en-US" w:bidi="fa-IR"/>
        </w:rPr>
      </w:pPr>
    </w:p>
    <w:p w14:paraId="6418EEF2" w14:textId="361237B0" w:rsidR="009E3063" w:rsidRDefault="009E3063" w:rsidP="001502F8">
      <w:pPr>
        <w:rPr>
          <w:ins w:id="46" w:author="Author"/>
          <w:lang w:val="en-US" w:bidi="fa-IR"/>
        </w:rPr>
      </w:pPr>
      <w:ins w:id="47" w:author="Author">
        <w:r>
          <w:rPr>
            <w:lang w:val="en-US" w:bidi="fa-IR"/>
          </w:rPr>
          <w:t xml:space="preserve">Read samples and write standards essays. </w:t>
        </w:r>
      </w:ins>
    </w:p>
    <w:p w14:paraId="73EF1BE6" w14:textId="00CB2475" w:rsidR="009E3063" w:rsidRDefault="009E3063" w:rsidP="001502F8">
      <w:pPr>
        <w:pPrChange w:id="48" w:author="Author">
          <w:pPr/>
        </w:pPrChange>
      </w:pPr>
      <w:ins w:id="49" w:author="Author">
        <w:r>
          <w:rPr>
            <w:lang w:val="en-US" w:bidi="fa-IR"/>
          </w:rPr>
          <w:t xml:space="preserve">Improve your grammar. </w:t>
        </w:r>
      </w:ins>
    </w:p>
    <w:sectPr w:rsidR="009E306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hor" w:initials="A">
    <w:p w14:paraId="4E4D4840" w14:textId="0C4DE46D" w:rsidR="009E3063" w:rsidRPr="009E3063" w:rsidRDefault="009E306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>Too general</w:t>
      </w:r>
    </w:p>
  </w:comment>
  <w:comment w:id="6" w:author="Author" w:initials="A">
    <w:p w14:paraId="3C1E3CAF" w14:textId="3F750C13" w:rsidR="009E3063" w:rsidRPr="009E3063" w:rsidRDefault="009E306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 xml:space="preserve">Unclear meaning </w:t>
      </w:r>
    </w:p>
  </w:comment>
  <w:comment w:id="1" w:author="Author" w:initials="A">
    <w:p w14:paraId="331422C8" w14:textId="4C864395" w:rsidR="009E3063" w:rsidRPr="009E3063" w:rsidRDefault="009E306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 xml:space="preserve">This isn’t the structure of an </w:t>
      </w:r>
      <w:proofErr w:type="spellStart"/>
      <w:r>
        <w:rPr>
          <w:lang w:val="en-US"/>
        </w:rPr>
        <w:t>ielts</w:t>
      </w:r>
      <w:proofErr w:type="spellEnd"/>
      <w:r>
        <w:rPr>
          <w:lang w:val="en-US"/>
        </w:rPr>
        <w:t xml:space="preserve"> essay.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E4D4840" w15:done="0"/>
  <w15:commentEx w15:paraId="3C1E3CAF" w15:done="0"/>
  <w15:commentEx w15:paraId="331422C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4D4840" w16cid:durableId="26B12427"/>
  <w16cid:commentId w16cid:paraId="3C1E3CAF" w16cid:durableId="26B12450"/>
  <w16cid:commentId w16cid:paraId="331422C8" w16cid:durableId="26B124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2A10C" w14:textId="77777777" w:rsidR="00104C27" w:rsidRDefault="00104C27" w:rsidP="001502F8">
      <w:r>
        <w:separator/>
      </w:r>
    </w:p>
  </w:endnote>
  <w:endnote w:type="continuationSeparator" w:id="0">
    <w:p w14:paraId="16B1B0C4" w14:textId="77777777" w:rsidR="00104C27" w:rsidRDefault="00104C27" w:rsidP="00150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956C4" w14:textId="77777777" w:rsidR="00104C27" w:rsidRDefault="00104C27" w:rsidP="001502F8">
      <w:r>
        <w:separator/>
      </w:r>
    </w:p>
  </w:footnote>
  <w:footnote w:type="continuationSeparator" w:id="0">
    <w:p w14:paraId="2EFDC960" w14:textId="77777777" w:rsidR="00104C27" w:rsidRDefault="00104C27" w:rsidP="001502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77A"/>
    <w:rsid w:val="00104C27"/>
    <w:rsid w:val="00117A34"/>
    <w:rsid w:val="001502F8"/>
    <w:rsid w:val="00952DA8"/>
    <w:rsid w:val="00995526"/>
    <w:rsid w:val="009E3063"/>
    <w:rsid w:val="00BF3619"/>
    <w:rsid w:val="00C7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9216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E30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30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30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6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502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02F8"/>
  </w:style>
  <w:style w:type="paragraph" w:styleId="Footer">
    <w:name w:val="footer"/>
    <w:basedOn w:val="Normal"/>
    <w:link w:val="FooterChar"/>
    <w:uiPriority w:val="99"/>
    <w:unhideWhenUsed/>
    <w:rsid w:val="001502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0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2022-08-24T18:02:00Z</dcterms:created>
  <dcterms:modified xsi:type="dcterms:W3CDTF">2022-08-24T18:02:00Z</dcterms:modified>
</cp:coreProperties>
</file>